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037F1D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037F1D">
        <w:rPr>
          <w:b/>
          <w:noProof/>
          <w:sz w:val="24"/>
        </w:rPr>
        <w:t>3GPP TSG-</w:t>
      </w:r>
      <w:r w:rsidR="00B51DB3" w:rsidRPr="00037F1D">
        <w:rPr>
          <w:b/>
          <w:noProof/>
          <w:sz w:val="24"/>
        </w:rPr>
        <w:fldChar w:fldCharType="begin"/>
      </w:r>
      <w:r w:rsidR="00B51DB3" w:rsidRPr="00037F1D">
        <w:rPr>
          <w:b/>
          <w:noProof/>
          <w:sz w:val="24"/>
        </w:rPr>
        <w:instrText xml:space="preserve"> DOCPROPERTY  TSG/WGRef  \* MERGEFORMAT </w:instrText>
      </w:r>
      <w:r w:rsidR="00B51DB3" w:rsidRPr="00037F1D">
        <w:rPr>
          <w:b/>
          <w:noProof/>
          <w:sz w:val="24"/>
        </w:rPr>
        <w:fldChar w:fldCharType="separate"/>
      </w:r>
      <w:r w:rsidR="00514818" w:rsidRPr="00037F1D">
        <w:rPr>
          <w:b/>
          <w:noProof/>
          <w:sz w:val="24"/>
        </w:rPr>
        <w:t>WG SA2</w:t>
      </w:r>
      <w:r w:rsidR="00B51DB3" w:rsidRPr="00037F1D">
        <w:rPr>
          <w:b/>
          <w:noProof/>
          <w:sz w:val="24"/>
        </w:rPr>
        <w:fldChar w:fldCharType="end"/>
      </w:r>
      <w:r w:rsidR="00C66BA2" w:rsidRPr="00037F1D">
        <w:rPr>
          <w:b/>
          <w:noProof/>
          <w:sz w:val="24"/>
        </w:rPr>
        <w:t xml:space="preserve"> </w:t>
      </w:r>
      <w:r w:rsidRPr="00037F1D">
        <w:rPr>
          <w:b/>
          <w:noProof/>
          <w:sz w:val="24"/>
        </w:rPr>
        <w:t>Meeting #</w:t>
      </w:r>
      <w:r w:rsidR="00D27B7E">
        <w:rPr>
          <w:b/>
          <w:noProof/>
          <w:sz w:val="24"/>
        </w:rPr>
        <w:t>136</w:t>
      </w:r>
      <w:r w:rsidR="00B51DB3" w:rsidRPr="00037F1D">
        <w:rPr>
          <w:b/>
          <w:noProof/>
          <w:sz w:val="24"/>
        </w:rPr>
        <w:fldChar w:fldCharType="begin"/>
      </w:r>
      <w:r w:rsidR="00B51DB3" w:rsidRPr="00037F1D">
        <w:rPr>
          <w:b/>
          <w:noProof/>
          <w:sz w:val="24"/>
        </w:rPr>
        <w:instrText xml:space="preserve"> DOCPROPERTY  MtgTitle  \* MERGEFORMAT </w:instrText>
      </w:r>
      <w:r w:rsidR="00B51DB3" w:rsidRPr="00037F1D">
        <w:rPr>
          <w:b/>
          <w:noProof/>
          <w:sz w:val="24"/>
        </w:rPr>
        <w:fldChar w:fldCharType="separate"/>
      </w:r>
      <w:r w:rsidR="00514818" w:rsidRPr="00037F1D">
        <w:rPr>
          <w:b/>
          <w:noProof/>
          <w:sz w:val="24"/>
        </w:rPr>
        <w:t xml:space="preserve"> </w:t>
      </w:r>
      <w:r w:rsidR="00B51DB3" w:rsidRPr="00037F1D">
        <w:rPr>
          <w:b/>
          <w:noProof/>
          <w:sz w:val="24"/>
        </w:rPr>
        <w:fldChar w:fldCharType="end"/>
      </w:r>
      <w:r w:rsidRPr="00037F1D">
        <w:rPr>
          <w:b/>
          <w:i/>
          <w:noProof/>
          <w:sz w:val="28"/>
        </w:rPr>
        <w:tab/>
      </w:r>
      <w:r w:rsidR="00D27B7E">
        <w:rPr>
          <w:b/>
          <w:i/>
          <w:noProof/>
          <w:sz w:val="28"/>
        </w:rPr>
        <w:t>S2-19</w:t>
      </w:r>
      <w:r w:rsidR="00861DAE">
        <w:rPr>
          <w:b/>
          <w:i/>
          <w:noProof/>
          <w:sz w:val="28"/>
        </w:rPr>
        <w:t>12589</w:t>
      </w:r>
    </w:p>
    <w:p w:rsidR="001E41F3" w:rsidRPr="00037F1D" w:rsidRDefault="00D27B7E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 w:rsidRPr="00037F1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NV, USA</w:t>
      </w:r>
      <w:r w:rsidR="001E41F3" w:rsidRPr="00037F1D">
        <w:rPr>
          <w:b/>
          <w:noProof/>
          <w:sz w:val="24"/>
        </w:rPr>
        <w:t>,</w:t>
      </w:r>
      <w:r w:rsidR="00514818" w:rsidRPr="00037F1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 18 – 22</w:t>
      </w:r>
      <w:r w:rsidR="00514818" w:rsidRPr="00037F1D">
        <w:rPr>
          <w:b/>
          <w:noProof/>
          <w:sz w:val="24"/>
        </w:rPr>
        <w:t>, 2019</w:t>
      </w:r>
      <w:r w:rsidR="00B068A1" w:rsidRPr="00037F1D">
        <w:rPr>
          <w:b/>
          <w:noProof/>
          <w:sz w:val="24"/>
        </w:rPr>
        <w:tab/>
      </w:r>
      <w:r w:rsidR="00B068A1" w:rsidRPr="00037F1D">
        <w:rPr>
          <w:rFonts w:cs="Arial"/>
          <w:b/>
          <w:bCs/>
        </w:rPr>
        <w:t>(</w:t>
      </w:r>
      <w:r w:rsidR="000F7B69">
        <w:rPr>
          <w:rFonts w:cs="Arial"/>
          <w:b/>
          <w:bCs/>
          <w:color w:val="0000FF"/>
        </w:rPr>
        <w:t>revision of S2-19</w:t>
      </w:r>
      <w:r w:rsidR="00861DAE">
        <w:rPr>
          <w:rFonts w:cs="Arial"/>
          <w:b/>
          <w:bCs/>
          <w:color w:val="0000FF"/>
        </w:rPr>
        <w:t>12374</w:t>
      </w:r>
      <w:r w:rsidR="00B068A1" w:rsidRPr="00037F1D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37F1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037F1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37F1D">
              <w:rPr>
                <w:i/>
                <w:noProof/>
                <w:sz w:val="14"/>
              </w:rPr>
              <w:t>CR-Form-v</w:t>
            </w:r>
            <w:r w:rsidR="008863B9" w:rsidRPr="00037F1D">
              <w:rPr>
                <w:i/>
                <w:noProof/>
                <w:sz w:val="14"/>
              </w:rPr>
              <w:t>12.0</w:t>
            </w:r>
          </w:p>
        </w:tc>
      </w:tr>
      <w:tr w:rsidR="001E41F3" w:rsidRPr="00037F1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37F1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37F1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37F1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37F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7F1D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037F1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037F1D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7F1D">
              <w:rPr>
                <w:b/>
                <w:noProof/>
                <w:sz w:val="28"/>
              </w:rPr>
              <w:t>23.</w:t>
            </w:r>
            <w:r w:rsidR="000B4AB3" w:rsidRPr="00037F1D">
              <w:rPr>
                <w:b/>
                <w:noProof/>
                <w:sz w:val="28"/>
              </w:rPr>
              <w:t>50</w:t>
            </w:r>
            <w:r w:rsidR="000F7B6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037F1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37F1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37F1D" w:rsidRDefault="00037F1D" w:rsidP="00547111">
            <w:pPr>
              <w:pStyle w:val="CRCoverPage"/>
              <w:spacing w:after="0"/>
              <w:rPr>
                <w:noProof/>
              </w:rPr>
            </w:pPr>
            <w:r w:rsidRPr="00037F1D">
              <w:rPr>
                <w:rFonts w:hint="eastAsia"/>
                <w:b/>
                <w:noProof/>
                <w:sz w:val="28"/>
                <w:lang w:eastAsia="zh-CN"/>
              </w:rPr>
              <w:t>1821</w:t>
            </w:r>
          </w:p>
        </w:tc>
        <w:tc>
          <w:tcPr>
            <w:tcW w:w="709" w:type="dxa"/>
          </w:tcPr>
          <w:p w:rsidR="001E41F3" w:rsidRPr="00037F1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37F1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37F1D" w:rsidRDefault="00861DAE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Pr="00037F1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37F1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37F1D" w:rsidRDefault="006D18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37F1D">
              <w:rPr>
                <w:b/>
                <w:noProof/>
                <w:sz w:val="28"/>
              </w:rPr>
              <w:t>16.</w:t>
            </w:r>
            <w:r w:rsidR="000B4AB3" w:rsidRPr="00037F1D">
              <w:rPr>
                <w:b/>
                <w:noProof/>
                <w:sz w:val="28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037F1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37F1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37F1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37F1D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037F1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37F1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37F1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37F1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37F1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37F1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37F1D">
              <w:rPr>
                <w:rFonts w:cs="Arial"/>
                <w:i/>
                <w:noProof/>
              </w:rPr>
              <w:t>on using this form</w:t>
            </w:r>
            <w:r w:rsidR="0051580D" w:rsidRPr="00037F1D">
              <w:rPr>
                <w:rFonts w:cs="Arial"/>
                <w:i/>
                <w:noProof/>
              </w:rPr>
              <w:t>: c</w:t>
            </w:r>
            <w:r w:rsidR="00F25D98" w:rsidRPr="00037F1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37F1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37F1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37F1D">
              <w:rPr>
                <w:rFonts w:cs="Arial"/>
                <w:i/>
                <w:noProof/>
              </w:rPr>
              <w:t>.</w:t>
            </w:r>
          </w:p>
        </w:tc>
      </w:tr>
      <w:tr w:rsidR="001E41F3" w:rsidRPr="00037F1D" w:rsidTr="00547111">
        <w:tc>
          <w:tcPr>
            <w:tcW w:w="9641" w:type="dxa"/>
            <w:gridSpan w:val="9"/>
          </w:tcPr>
          <w:p w:rsidR="001E41F3" w:rsidRPr="00037F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037F1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Pr="00037F1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37F1D">
              <w:rPr>
                <w:b/>
                <w:i/>
                <w:noProof/>
              </w:rPr>
              <w:t>Proposed change</w:t>
            </w:r>
            <w:r w:rsidR="00A7671C" w:rsidRPr="00037F1D">
              <w:rPr>
                <w:b/>
                <w:i/>
                <w:noProof/>
              </w:rPr>
              <w:t xml:space="preserve"> </w:t>
            </w:r>
            <w:r w:rsidRPr="00037F1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037F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37F1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037F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037F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37F1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037F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037F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37F1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037F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037F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37F1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37F1D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AB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4AB3" w:rsidRPr="00037F1D" w:rsidRDefault="000B4AB3" w:rsidP="000B4A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37F1D">
              <w:rPr>
                <w:b/>
                <w:i/>
                <w:noProof/>
              </w:rPr>
              <w:t>Title:</w:t>
            </w:r>
            <w:r w:rsidRPr="00037F1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4AB3" w:rsidRPr="00037F1D" w:rsidRDefault="003A43D9" w:rsidP="000B4AB3">
            <w:pPr>
              <w:pStyle w:val="CRCoverPage"/>
              <w:spacing w:after="0"/>
              <w:ind w:left="100"/>
              <w:rPr>
                <w:noProof/>
              </w:rPr>
            </w:pPr>
            <w:r w:rsidRPr="00037F1D">
              <w:rPr>
                <w:noProof/>
              </w:rPr>
              <w:t>Clarification of</w:t>
            </w:r>
            <w:r w:rsidR="00BE371F" w:rsidRPr="00037F1D">
              <w:rPr>
                <w:noProof/>
              </w:rPr>
              <w:t xml:space="preserve"> </w:t>
            </w:r>
            <w:r w:rsidR="00BE371F" w:rsidRPr="00037F1D">
              <w:rPr>
                <w:rFonts w:hint="eastAsia"/>
                <w:noProof/>
                <w:lang w:eastAsia="zh-CN"/>
              </w:rPr>
              <w:t>SMF</w:t>
            </w:r>
            <w:r w:rsidR="00BE371F" w:rsidRPr="00037F1D">
              <w:rPr>
                <w:noProof/>
                <w:lang w:eastAsia="zh-CN"/>
              </w:rPr>
              <w:t xml:space="preserve"> management of 5GLAN PDU sessions</w:t>
            </w:r>
          </w:p>
        </w:tc>
      </w:tr>
      <w:tr w:rsidR="000B4AB3" w:rsidTr="00547111">
        <w:tc>
          <w:tcPr>
            <w:tcW w:w="1843" w:type="dxa"/>
            <w:tcBorders>
              <w:left w:val="single" w:sz="4" w:space="0" w:color="auto"/>
            </w:tcBorders>
          </w:tcPr>
          <w:p w:rsidR="000B4AB3" w:rsidRPr="00037F1D" w:rsidRDefault="000B4AB3" w:rsidP="000B4A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4AB3" w:rsidRPr="00037F1D" w:rsidRDefault="000B4AB3" w:rsidP="000B4A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AB3" w:rsidTr="00547111">
        <w:tc>
          <w:tcPr>
            <w:tcW w:w="1843" w:type="dxa"/>
            <w:tcBorders>
              <w:left w:val="single" w:sz="4" w:space="0" w:color="auto"/>
            </w:tcBorders>
          </w:tcPr>
          <w:p w:rsidR="000B4AB3" w:rsidRPr="00037F1D" w:rsidRDefault="000B4AB3" w:rsidP="000B4A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37F1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4AB3" w:rsidRPr="00037F1D" w:rsidRDefault="000B4AB3" w:rsidP="000B4AB3">
            <w:pPr>
              <w:pStyle w:val="CRCoverPage"/>
              <w:spacing w:after="0"/>
              <w:ind w:left="100"/>
              <w:rPr>
                <w:noProof/>
              </w:rPr>
            </w:pPr>
            <w:r w:rsidRPr="00037F1D">
              <w:rPr>
                <w:noProof/>
              </w:rPr>
              <w:fldChar w:fldCharType="begin"/>
            </w:r>
            <w:r w:rsidRPr="00037F1D">
              <w:rPr>
                <w:noProof/>
              </w:rPr>
              <w:instrText xml:space="preserve"> DOCPROPERTY  SourceIfWg  \* MERGEFORMAT </w:instrText>
            </w:r>
            <w:r w:rsidRPr="00037F1D">
              <w:rPr>
                <w:noProof/>
              </w:rPr>
              <w:fldChar w:fldCharType="separate"/>
            </w:r>
            <w:r w:rsidRPr="00037F1D">
              <w:rPr>
                <w:noProof/>
              </w:rPr>
              <w:t>Huawei, HiSilicon</w:t>
            </w:r>
            <w:r w:rsidRPr="00037F1D">
              <w:rPr>
                <w:noProof/>
              </w:rPr>
              <w:fldChar w:fldCharType="end"/>
            </w:r>
          </w:p>
        </w:tc>
      </w:tr>
      <w:tr w:rsidR="000B4AB3" w:rsidTr="00547111">
        <w:tc>
          <w:tcPr>
            <w:tcW w:w="1843" w:type="dxa"/>
            <w:tcBorders>
              <w:left w:val="single" w:sz="4" w:space="0" w:color="auto"/>
            </w:tcBorders>
          </w:tcPr>
          <w:p w:rsidR="000B4AB3" w:rsidRPr="00037F1D" w:rsidRDefault="000B4AB3" w:rsidP="000B4A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37F1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4AB3" w:rsidRPr="00037F1D" w:rsidRDefault="000B4AB3" w:rsidP="000B4AB3">
            <w:pPr>
              <w:pStyle w:val="CRCoverPage"/>
              <w:spacing w:after="0"/>
              <w:ind w:left="100"/>
              <w:rPr>
                <w:noProof/>
              </w:rPr>
            </w:pPr>
            <w:r w:rsidRPr="00037F1D">
              <w:rPr>
                <w:noProof/>
              </w:rPr>
              <w:fldChar w:fldCharType="begin"/>
            </w:r>
            <w:r w:rsidRPr="00037F1D">
              <w:rPr>
                <w:noProof/>
              </w:rPr>
              <w:instrText xml:space="preserve"> DOCPROPERTY  SourceIfTsg  \* MERGEFORMAT </w:instrText>
            </w:r>
            <w:r w:rsidRPr="00037F1D">
              <w:rPr>
                <w:noProof/>
              </w:rPr>
              <w:fldChar w:fldCharType="separate"/>
            </w:r>
            <w:r w:rsidRPr="00037F1D">
              <w:rPr>
                <w:noProof/>
              </w:rPr>
              <w:t>SA2</w:t>
            </w:r>
            <w:r w:rsidRPr="00037F1D">
              <w:rPr>
                <w:noProof/>
              </w:rPr>
              <w:fldChar w:fldCharType="end"/>
            </w:r>
          </w:p>
        </w:tc>
      </w:tr>
      <w:tr w:rsidR="000B4AB3" w:rsidTr="00547111">
        <w:tc>
          <w:tcPr>
            <w:tcW w:w="1843" w:type="dxa"/>
            <w:tcBorders>
              <w:left w:val="single" w:sz="4" w:space="0" w:color="auto"/>
            </w:tcBorders>
          </w:tcPr>
          <w:p w:rsidR="000B4AB3" w:rsidRPr="00037F1D" w:rsidRDefault="000B4AB3" w:rsidP="000B4A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4AB3" w:rsidRPr="00037F1D" w:rsidRDefault="000B4AB3" w:rsidP="000B4A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AB3" w:rsidTr="00547111">
        <w:tc>
          <w:tcPr>
            <w:tcW w:w="1843" w:type="dxa"/>
            <w:tcBorders>
              <w:left w:val="single" w:sz="4" w:space="0" w:color="auto"/>
            </w:tcBorders>
          </w:tcPr>
          <w:p w:rsidR="000B4AB3" w:rsidRPr="00037F1D" w:rsidRDefault="000B4AB3" w:rsidP="000B4A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37F1D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B4AB3" w:rsidRPr="00037F1D" w:rsidRDefault="000B4AB3" w:rsidP="000B4AB3">
            <w:pPr>
              <w:pStyle w:val="CRCoverPage"/>
              <w:spacing w:after="0"/>
              <w:ind w:left="100"/>
              <w:rPr>
                <w:noProof/>
              </w:rPr>
            </w:pPr>
            <w:r w:rsidRPr="00037F1D"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0B4AB3" w:rsidRPr="00037F1D" w:rsidRDefault="000B4AB3" w:rsidP="000B4A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4AB3" w:rsidRPr="00037F1D" w:rsidRDefault="000B4AB3" w:rsidP="000B4AB3">
            <w:pPr>
              <w:pStyle w:val="CRCoverPage"/>
              <w:spacing w:after="0"/>
              <w:jc w:val="right"/>
              <w:rPr>
                <w:noProof/>
              </w:rPr>
            </w:pPr>
            <w:r w:rsidRPr="00037F1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4AB3" w:rsidRPr="00037F1D" w:rsidRDefault="003A43D9" w:rsidP="000B4AB3">
            <w:pPr>
              <w:pStyle w:val="CRCoverPage"/>
              <w:spacing w:after="0"/>
              <w:ind w:left="100"/>
              <w:rPr>
                <w:noProof/>
              </w:rPr>
            </w:pPr>
            <w:r w:rsidRPr="00037F1D">
              <w:rPr>
                <w:noProof/>
              </w:rPr>
              <w:t>2019-09-24</w:t>
            </w:r>
          </w:p>
        </w:tc>
      </w:tr>
      <w:tr w:rsidR="000B4AB3" w:rsidTr="00547111">
        <w:tc>
          <w:tcPr>
            <w:tcW w:w="1843" w:type="dxa"/>
            <w:tcBorders>
              <w:left w:val="single" w:sz="4" w:space="0" w:color="auto"/>
            </w:tcBorders>
          </w:tcPr>
          <w:p w:rsidR="000B4AB3" w:rsidRPr="00037F1D" w:rsidRDefault="000B4AB3" w:rsidP="000B4A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B4AB3" w:rsidRPr="00037F1D" w:rsidRDefault="000B4AB3" w:rsidP="000B4A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B4AB3" w:rsidRPr="00037F1D" w:rsidRDefault="000B4AB3" w:rsidP="000B4A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B4AB3" w:rsidRPr="00037F1D" w:rsidRDefault="000B4AB3" w:rsidP="000B4A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B4AB3" w:rsidRPr="00037F1D" w:rsidRDefault="000B4AB3" w:rsidP="000B4A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AB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B4AB3" w:rsidRPr="00037F1D" w:rsidRDefault="000B4AB3" w:rsidP="000B4A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37F1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B4AB3" w:rsidRPr="00037F1D" w:rsidRDefault="000B4AB3" w:rsidP="000B4AB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37F1D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B4AB3" w:rsidRPr="00037F1D" w:rsidRDefault="000B4AB3" w:rsidP="000B4A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4AB3" w:rsidRPr="00037F1D" w:rsidRDefault="000B4AB3" w:rsidP="000B4A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37F1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4AB3" w:rsidRPr="00037F1D" w:rsidRDefault="000B4AB3" w:rsidP="000B4AB3">
            <w:pPr>
              <w:pStyle w:val="CRCoverPage"/>
              <w:spacing w:after="0"/>
              <w:ind w:left="100"/>
              <w:rPr>
                <w:noProof/>
              </w:rPr>
            </w:pPr>
            <w:r w:rsidRPr="00037F1D">
              <w:rPr>
                <w:noProof/>
              </w:rPr>
              <w:t>Rel-16</w:t>
            </w:r>
          </w:p>
        </w:tc>
      </w:tr>
      <w:tr w:rsidR="000B4AB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B4AB3" w:rsidRPr="00037F1D" w:rsidRDefault="000B4AB3" w:rsidP="000B4A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B4AB3" w:rsidRPr="00037F1D" w:rsidRDefault="000B4AB3" w:rsidP="000B4A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37F1D">
              <w:rPr>
                <w:i/>
                <w:noProof/>
                <w:sz w:val="18"/>
              </w:rPr>
              <w:t xml:space="preserve">Use </w:t>
            </w:r>
            <w:r w:rsidRPr="00037F1D">
              <w:rPr>
                <w:i/>
                <w:noProof/>
                <w:sz w:val="18"/>
                <w:u w:val="single"/>
              </w:rPr>
              <w:t>one</w:t>
            </w:r>
            <w:r w:rsidRPr="00037F1D">
              <w:rPr>
                <w:i/>
                <w:noProof/>
                <w:sz w:val="18"/>
              </w:rPr>
              <w:t xml:space="preserve"> of the following categories:</w:t>
            </w:r>
            <w:r w:rsidRPr="00037F1D">
              <w:rPr>
                <w:b/>
                <w:i/>
                <w:noProof/>
                <w:sz w:val="18"/>
              </w:rPr>
              <w:br/>
              <w:t>F</w:t>
            </w:r>
            <w:r w:rsidRPr="00037F1D">
              <w:rPr>
                <w:i/>
                <w:noProof/>
                <w:sz w:val="18"/>
              </w:rPr>
              <w:t xml:space="preserve">  (correction)</w:t>
            </w:r>
            <w:r w:rsidRPr="00037F1D">
              <w:rPr>
                <w:i/>
                <w:noProof/>
                <w:sz w:val="18"/>
              </w:rPr>
              <w:br/>
            </w:r>
            <w:r w:rsidRPr="00037F1D">
              <w:rPr>
                <w:b/>
                <w:i/>
                <w:noProof/>
                <w:sz w:val="18"/>
              </w:rPr>
              <w:t>A</w:t>
            </w:r>
            <w:r w:rsidRPr="00037F1D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037F1D">
              <w:rPr>
                <w:i/>
                <w:noProof/>
                <w:sz w:val="18"/>
              </w:rPr>
              <w:br/>
            </w:r>
            <w:r w:rsidRPr="00037F1D">
              <w:rPr>
                <w:b/>
                <w:i/>
                <w:noProof/>
                <w:sz w:val="18"/>
              </w:rPr>
              <w:t>B</w:t>
            </w:r>
            <w:r w:rsidRPr="00037F1D">
              <w:rPr>
                <w:i/>
                <w:noProof/>
                <w:sz w:val="18"/>
              </w:rPr>
              <w:t xml:space="preserve">  (addition of feature), </w:t>
            </w:r>
            <w:r w:rsidRPr="00037F1D">
              <w:rPr>
                <w:i/>
                <w:noProof/>
                <w:sz w:val="18"/>
              </w:rPr>
              <w:br/>
            </w:r>
            <w:r w:rsidRPr="00037F1D">
              <w:rPr>
                <w:b/>
                <w:i/>
                <w:noProof/>
                <w:sz w:val="18"/>
              </w:rPr>
              <w:t>C</w:t>
            </w:r>
            <w:r w:rsidRPr="00037F1D">
              <w:rPr>
                <w:i/>
                <w:noProof/>
                <w:sz w:val="18"/>
              </w:rPr>
              <w:t xml:space="preserve">  (functional modification of feature)</w:t>
            </w:r>
            <w:r w:rsidRPr="00037F1D">
              <w:rPr>
                <w:i/>
                <w:noProof/>
                <w:sz w:val="18"/>
              </w:rPr>
              <w:br/>
            </w:r>
            <w:r w:rsidRPr="00037F1D">
              <w:rPr>
                <w:b/>
                <w:i/>
                <w:noProof/>
                <w:sz w:val="18"/>
              </w:rPr>
              <w:t>D</w:t>
            </w:r>
            <w:r w:rsidRPr="00037F1D">
              <w:rPr>
                <w:i/>
                <w:noProof/>
                <w:sz w:val="18"/>
              </w:rPr>
              <w:t xml:space="preserve">  (editorial modification)</w:t>
            </w:r>
          </w:p>
          <w:p w:rsidR="000B4AB3" w:rsidRPr="00037F1D" w:rsidRDefault="000B4AB3" w:rsidP="000B4AB3">
            <w:pPr>
              <w:pStyle w:val="CRCoverPage"/>
              <w:rPr>
                <w:noProof/>
              </w:rPr>
            </w:pPr>
            <w:r w:rsidRPr="00037F1D">
              <w:rPr>
                <w:noProof/>
                <w:sz w:val="18"/>
              </w:rPr>
              <w:t>Detailed explanations of the above categories can</w:t>
            </w:r>
            <w:r w:rsidRPr="00037F1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37F1D">
                <w:rPr>
                  <w:rStyle w:val="aa"/>
                  <w:noProof/>
                  <w:sz w:val="18"/>
                </w:rPr>
                <w:t>TR 21.900</w:t>
              </w:r>
            </w:hyperlink>
            <w:r w:rsidRPr="00037F1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4AB3" w:rsidRPr="00037F1D" w:rsidRDefault="000B4AB3" w:rsidP="000B4A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37F1D">
              <w:rPr>
                <w:i/>
                <w:noProof/>
                <w:sz w:val="18"/>
              </w:rPr>
              <w:t xml:space="preserve">Use </w:t>
            </w:r>
            <w:r w:rsidRPr="00037F1D">
              <w:rPr>
                <w:i/>
                <w:noProof/>
                <w:sz w:val="18"/>
                <w:u w:val="single"/>
              </w:rPr>
              <w:t>one</w:t>
            </w:r>
            <w:r w:rsidRPr="00037F1D">
              <w:rPr>
                <w:i/>
                <w:noProof/>
                <w:sz w:val="18"/>
              </w:rPr>
              <w:t xml:space="preserve"> of the following releases:</w:t>
            </w:r>
            <w:r w:rsidRPr="00037F1D">
              <w:rPr>
                <w:i/>
                <w:noProof/>
                <w:sz w:val="18"/>
              </w:rPr>
              <w:br/>
              <w:t>Rel-8</w:t>
            </w:r>
            <w:r w:rsidRPr="00037F1D">
              <w:rPr>
                <w:i/>
                <w:noProof/>
                <w:sz w:val="18"/>
              </w:rPr>
              <w:tab/>
              <w:t>(Release 8)</w:t>
            </w:r>
            <w:r w:rsidRPr="00037F1D">
              <w:rPr>
                <w:i/>
                <w:noProof/>
                <w:sz w:val="18"/>
              </w:rPr>
              <w:br/>
              <w:t>Rel-9</w:t>
            </w:r>
            <w:r w:rsidRPr="00037F1D">
              <w:rPr>
                <w:i/>
                <w:noProof/>
                <w:sz w:val="18"/>
              </w:rPr>
              <w:tab/>
              <w:t>(Release 9)</w:t>
            </w:r>
            <w:r w:rsidRPr="00037F1D">
              <w:rPr>
                <w:i/>
                <w:noProof/>
                <w:sz w:val="18"/>
              </w:rPr>
              <w:br/>
              <w:t>Rel-10</w:t>
            </w:r>
            <w:r w:rsidRPr="00037F1D">
              <w:rPr>
                <w:i/>
                <w:noProof/>
                <w:sz w:val="18"/>
              </w:rPr>
              <w:tab/>
              <w:t>(Release 10)</w:t>
            </w:r>
            <w:r w:rsidRPr="00037F1D">
              <w:rPr>
                <w:i/>
                <w:noProof/>
                <w:sz w:val="18"/>
              </w:rPr>
              <w:br/>
              <w:t>Rel-11</w:t>
            </w:r>
            <w:r w:rsidRPr="00037F1D">
              <w:rPr>
                <w:i/>
                <w:noProof/>
                <w:sz w:val="18"/>
              </w:rPr>
              <w:tab/>
              <w:t>(Release 11)</w:t>
            </w:r>
            <w:r w:rsidRPr="00037F1D">
              <w:rPr>
                <w:i/>
                <w:noProof/>
                <w:sz w:val="18"/>
              </w:rPr>
              <w:br/>
              <w:t>Rel-12</w:t>
            </w:r>
            <w:r w:rsidRPr="00037F1D">
              <w:rPr>
                <w:i/>
                <w:noProof/>
                <w:sz w:val="18"/>
              </w:rPr>
              <w:tab/>
              <w:t>(Release 12)</w:t>
            </w:r>
            <w:r w:rsidRPr="00037F1D">
              <w:rPr>
                <w:i/>
                <w:noProof/>
                <w:sz w:val="18"/>
              </w:rPr>
              <w:br/>
            </w:r>
            <w:bookmarkStart w:id="1" w:name="OLE_LINK1"/>
            <w:r w:rsidRPr="00037F1D">
              <w:rPr>
                <w:i/>
                <w:noProof/>
                <w:sz w:val="18"/>
              </w:rPr>
              <w:t>Rel-13</w:t>
            </w:r>
            <w:r w:rsidRPr="00037F1D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037F1D">
              <w:rPr>
                <w:i/>
                <w:noProof/>
                <w:sz w:val="18"/>
              </w:rPr>
              <w:br/>
              <w:t>Rel-14</w:t>
            </w:r>
            <w:r w:rsidRPr="00037F1D">
              <w:rPr>
                <w:i/>
                <w:noProof/>
                <w:sz w:val="18"/>
              </w:rPr>
              <w:tab/>
              <w:t>(Release 14)</w:t>
            </w:r>
            <w:r w:rsidRPr="00037F1D">
              <w:rPr>
                <w:i/>
                <w:noProof/>
                <w:sz w:val="18"/>
              </w:rPr>
              <w:br/>
              <w:t>Rel-15</w:t>
            </w:r>
            <w:r w:rsidRPr="00037F1D">
              <w:rPr>
                <w:i/>
                <w:noProof/>
                <w:sz w:val="18"/>
              </w:rPr>
              <w:tab/>
              <w:t>(Release 15)</w:t>
            </w:r>
            <w:r w:rsidRPr="00037F1D">
              <w:rPr>
                <w:i/>
                <w:noProof/>
                <w:sz w:val="18"/>
              </w:rPr>
              <w:br/>
              <w:t>Rel-16</w:t>
            </w:r>
            <w:r w:rsidRPr="00037F1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B4AB3" w:rsidTr="00547111">
        <w:tc>
          <w:tcPr>
            <w:tcW w:w="1843" w:type="dxa"/>
          </w:tcPr>
          <w:p w:rsidR="000B4AB3" w:rsidRPr="00037F1D" w:rsidRDefault="000B4AB3" w:rsidP="000B4A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B4AB3" w:rsidRPr="00037F1D" w:rsidRDefault="000B4AB3" w:rsidP="000B4A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AB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4AB3" w:rsidRPr="00037F1D" w:rsidRDefault="000B4AB3" w:rsidP="000B4A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37F1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E371F" w:rsidRPr="00037F1D" w:rsidRDefault="00BE371F" w:rsidP="00BE371F">
            <w:pPr>
              <w:pStyle w:val="CRCoverPage"/>
              <w:spacing w:after="0"/>
              <w:ind w:left="100"/>
              <w:rPr>
                <w:noProof/>
              </w:rPr>
            </w:pPr>
            <w:r w:rsidRPr="00037F1D">
              <w:rPr>
                <w:noProof/>
              </w:rPr>
              <w:t xml:space="preserve">SMF management of PDU sessions are specified TS 23.501.. </w:t>
            </w:r>
          </w:p>
          <w:p w:rsidR="00BE371F" w:rsidRPr="00037F1D" w:rsidRDefault="00BE371F" w:rsidP="00BE37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37F1D">
              <w:rPr>
                <w:noProof/>
                <w:lang w:eastAsia="zh-CN"/>
              </w:rPr>
              <w:t xml:space="preserve">In order to realize local switch, N19 tunnling, SMF needs to correlate all the PDU sessions esttablished to the </w:t>
            </w:r>
            <w:r w:rsidRPr="00037F1D">
              <w:rPr>
                <w:rFonts w:hint="eastAsia"/>
                <w:noProof/>
                <w:lang w:eastAsia="zh-CN"/>
              </w:rPr>
              <w:t>s</w:t>
            </w:r>
            <w:r w:rsidRPr="00037F1D">
              <w:rPr>
                <w:noProof/>
                <w:lang w:eastAsia="zh-CN"/>
              </w:rPr>
              <w:t xml:space="preserve">ame 5GLAN DNN. </w:t>
            </w:r>
          </w:p>
        </w:tc>
      </w:tr>
      <w:tr w:rsidR="000B4AB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4AB3" w:rsidRPr="00037F1D" w:rsidRDefault="000B4AB3" w:rsidP="000B4A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4AB3" w:rsidRPr="00037F1D" w:rsidRDefault="000B4AB3" w:rsidP="000B4A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AB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4AB3" w:rsidRPr="00037F1D" w:rsidRDefault="000B4AB3" w:rsidP="000B4A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37F1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D5DD1" w:rsidRDefault="002D5DD1" w:rsidP="007C31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6A6831" w:rsidRPr="00037F1D" w:rsidRDefault="006A6831" w:rsidP="007C31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A6831">
              <w:t xml:space="preserve">PDU sessions established to the same 5G VN (e.g. identified by the DNN for 5G LAN-type service) shall be correlated by the SMF. </w:t>
            </w:r>
            <w:r w:rsidRPr="00861DAE">
              <w:t>This</w:t>
            </w:r>
            <w:r w:rsidRPr="006A6831">
              <w:t xml:space="preserve"> may be used by the SMF to configure the UPF with </w:t>
            </w:r>
            <w:r w:rsidRPr="00861DAE">
              <w:t>the group level N4-session including</w:t>
            </w:r>
            <w:r w:rsidRPr="006A6831">
              <w:t xml:space="preserve"> packet detection and forwarding rules to implement “local switch”, “N19 </w:t>
            </w:r>
            <w:proofErr w:type="spellStart"/>
            <w:r w:rsidRPr="006A6831">
              <w:t>tunneling</w:t>
            </w:r>
            <w:proofErr w:type="spellEnd"/>
            <w:r w:rsidRPr="006A6831">
              <w:t>” and “N6 routing” forwarding options</w:t>
            </w:r>
          </w:p>
        </w:tc>
      </w:tr>
      <w:tr w:rsidR="000B4AB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4AB3" w:rsidRPr="00037F1D" w:rsidRDefault="000B4AB3" w:rsidP="000B4A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4AB3" w:rsidRPr="00037F1D" w:rsidRDefault="000B4AB3" w:rsidP="000B4A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AB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4AB3" w:rsidRPr="00037F1D" w:rsidRDefault="000B4AB3" w:rsidP="000B4A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37F1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5DD1" w:rsidRPr="00037F1D" w:rsidRDefault="00861DAE" w:rsidP="002D5D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 to generate group level N4 session is unclear.</w:t>
            </w:r>
          </w:p>
        </w:tc>
      </w:tr>
      <w:tr w:rsidR="000B4AB3" w:rsidTr="00547111">
        <w:tc>
          <w:tcPr>
            <w:tcW w:w="2694" w:type="dxa"/>
            <w:gridSpan w:val="2"/>
          </w:tcPr>
          <w:p w:rsidR="000B4AB3" w:rsidRDefault="000B4AB3" w:rsidP="000B4A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4AB3" w:rsidRDefault="000B4AB3" w:rsidP="000B4A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AB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4AB3" w:rsidRDefault="000B4AB3" w:rsidP="000B4A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4AB3" w:rsidRDefault="007C310D" w:rsidP="000B4A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.29.</w:t>
            </w:r>
            <w:r w:rsidR="00D64FC6">
              <w:rPr>
                <w:noProof/>
                <w:lang w:eastAsia="zh-CN"/>
              </w:rPr>
              <w:t>3</w:t>
            </w:r>
          </w:p>
        </w:tc>
      </w:tr>
      <w:tr w:rsidR="000B4AB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4AB3" w:rsidRDefault="000B4AB3" w:rsidP="000B4A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4AB3" w:rsidRDefault="000B4AB3" w:rsidP="000B4A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AB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4AB3" w:rsidRDefault="000B4AB3" w:rsidP="000B4A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4AB3" w:rsidRDefault="000B4AB3" w:rsidP="000B4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4AB3" w:rsidRDefault="000B4AB3" w:rsidP="000B4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4AB3" w:rsidRDefault="000B4AB3" w:rsidP="000B4A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4AB3" w:rsidRDefault="000B4AB3" w:rsidP="000B4A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4AB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4AB3" w:rsidRDefault="000B4AB3" w:rsidP="000B4A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4AB3" w:rsidRDefault="000B4AB3" w:rsidP="000B4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4AB3" w:rsidRPr="00037F1D" w:rsidRDefault="000B4AB3" w:rsidP="000B4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7F1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4AB3" w:rsidRDefault="000B4AB3" w:rsidP="000B4A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4AB3" w:rsidRDefault="000B4AB3" w:rsidP="000B4A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4AB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4AB3" w:rsidRDefault="000B4AB3" w:rsidP="000B4A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4AB3" w:rsidRDefault="000B4AB3" w:rsidP="000B4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4AB3" w:rsidRPr="00037F1D" w:rsidRDefault="000B4AB3" w:rsidP="000B4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7F1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4AB3" w:rsidRDefault="000B4AB3" w:rsidP="000B4A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4AB3" w:rsidRDefault="000B4AB3" w:rsidP="000B4A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4AB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4AB3" w:rsidRDefault="000B4AB3" w:rsidP="000B4A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4AB3" w:rsidRDefault="000B4AB3" w:rsidP="000B4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4AB3" w:rsidRPr="00037F1D" w:rsidRDefault="000B4AB3" w:rsidP="000B4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7F1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4AB3" w:rsidRDefault="000B4AB3" w:rsidP="000B4A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4AB3" w:rsidRDefault="000B4AB3" w:rsidP="000B4A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4AB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4AB3" w:rsidRDefault="000B4AB3" w:rsidP="000B4A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4AB3" w:rsidRDefault="000B4AB3" w:rsidP="000B4AB3">
            <w:pPr>
              <w:pStyle w:val="CRCoverPage"/>
              <w:spacing w:after="0"/>
              <w:rPr>
                <w:noProof/>
              </w:rPr>
            </w:pPr>
          </w:p>
        </w:tc>
      </w:tr>
      <w:tr w:rsidR="000B4AB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4AB3" w:rsidRDefault="000B4AB3" w:rsidP="000B4A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4AB3" w:rsidRDefault="000B4AB3" w:rsidP="000B4A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4AB3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4AB3" w:rsidRPr="008863B9" w:rsidRDefault="000B4AB3" w:rsidP="000B4A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4AB3" w:rsidRPr="008863B9" w:rsidRDefault="000B4AB3" w:rsidP="000B4A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4AB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4AB3" w:rsidRDefault="000B4AB3" w:rsidP="000B4A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4AB3" w:rsidRDefault="000B4AB3" w:rsidP="000B4A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D64FC6" w:rsidRDefault="00D64FC6" w:rsidP="00D64FC6">
      <w:pPr>
        <w:pStyle w:val="3"/>
      </w:pPr>
      <w:bookmarkStart w:id="3" w:name="_Toc11137148"/>
      <w:bookmarkEnd w:id="2"/>
      <w:r>
        <w:t>5.29.3</w:t>
      </w:r>
      <w:r>
        <w:tab/>
        <w:t>PDU Session management</w:t>
      </w:r>
      <w:bookmarkEnd w:id="3"/>
    </w:p>
    <w:p w:rsidR="00D64FC6" w:rsidRDefault="00D64FC6" w:rsidP="00D64FC6">
      <w:r>
        <w:t>Session management as defined for 5GS in clause 5.6 is applicable to 5G-LAN-type services with the following clarification</w:t>
      </w:r>
      <w:del w:id="4" w:author="Huawei-zhourunze" w:date="2019-09-24T11:38:00Z">
        <w:r w:rsidDel="00D64FC6">
          <w:delText>s</w:delText>
        </w:r>
      </w:del>
      <w:ins w:id="5" w:author="Huawei-zhourunze" w:date="2019-09-24T11:38:00Z">
        <w:r>
          <w:t xml:space="preserve"> and enhancement</w:t>
        </w:r>
      </w:ins>
      <w:r>
        <w:t>:</w:t>
      </w:r>
    </w:p>
    <w:p w:rsidR="00D64FC6" w:rsidRDefault="00D64FC6" w:rsidP="00D64FC6">
      <w:pPr>
        <w:pStyle w:val="B1"/>
      </w:pPr>
      <w:r>
        <w:t>-</w:t>
      </w:r>
      <w:r>
        <w:tab/>
        <w:t>A UE gets access to 5G LAN-type services via a PDU Session of IP PDU Session type or Ethernet PDU Session type.</w:t>
      </w:r>
    </w:p>
    <w:p w:rsidR="00D64FC6" w:rsidRDefault="00D64FC6" w:rsidP="00D64FC6">
      <w:pPr>
        <w:pStyle w:val="B1"/>
      </w:pPr>
      <w:r>
        <w:t>-</w:t>
      </w:r>
      <w:r>
        <w:tab/>
        <w:t>A PDU Session provides access to one and only one 5G VN group</w:t>
      </w:r>
    </w:p>
    <w:p w:rsidR="00D64FC6" w:rsidRDefault="00D64FC6" w:rsidP="00D64FC6">
      <w:pPr>
        <w:pStyle w:val="B1"/>
      </w:pPr>
      <w:r>
        <w:t>-</w:t>
      </w:r>
      <w:r>
        <w:tab/>
        <w:t>A dedicated SMF is responsible for all the PDU Sessions for communication of a certain 5G VN group and SMF selection is described in clause 6.3.2.</w:t>
      </w:r>
    </w:p>
    <w:p w:rsidR="00D64FC6" w:rsidRDefault="00D64FC6" w:rsidP="00D64FC6">
      <w:pPr>
        <w:pStyle w:val="NO"/>
      </w:pPr>
      <w:r>
        <w:t>NOTE 1:</w:t>
      </w:r>
      <w:r>
        <w:tab/>
        <w:t>The network is configured so that the same SMF is always selected for a certain 5G</w:t>
      </w:r>
      <w:ins w:id="6" w:author="Huawei-zhourunze" w:date="2019-09-24T11:37:00Z">
        <w:r>
          <w:t xml:space="preserve"> VN</w:t>
        </w:r>
      </w:ins>
      <w:del w:id="7" w:author="Huawei-zhourunze" w:date="2019-09-24T11:37:00Z">
        <w:r w:rsidDel="00D64FC6">
          <w:delText>-LAN</w:delText>
        </w:r>
      </w:del>
      <w:r>
        <w:t xml:space="preserve"> group.</w:t>
      </w:r>
    </w:p>
    <w:p w:rsidR="00D64FC6" w:rsidRDefault="00D64FC6" w:rsidP="00D64FC6">
      <w:pPr>
        <w:pStyle w:val="NO"/>
      </w:pPr>
      <w:r>
        <w:t>NOTE 2:</w:t>
      </w:r>
      <w:r>
        <w:tab/>
        <w:t>Having a dedicated SMF serving a 5G VN does not contradict that redundancy solutions can be used to achieve high availability.</w:t>
      </w:r>
    </w:p>
    <w:p w:rsidR="00D64FC6" w:rsidRDefault="00D64FC6" w:rsidP="00D64FC6">
      <w:pPr>
        <w:pStyle w:val="B1"/>
      </w:pPr>
      <w:r>
        <w:t>-</w:t>
      </w:r>
      <w:r>
        <w:tab/>
        <w:t>A DNN is associated with a 5G VN group</w:t>
      </w:r>
    </w:p>
    <w:p w:rsidR="00D64FC6" w:rsidRDefault="00D64FC6" w:rsidP="00D64FC6">
      <w:pPr>
        <w:pStyle w:val="B1"/>
      </w:pPr>
      <w:r>
        <w:t>-</w:t>
      </w:r>
      <w:r>
        <w:tab/>
        <w:t>The UE provides a DNN associated with the 5G VN group to access the 5G LAN-type services for that 5G VN, using the PDU Session Establishment procedure described in TS 23.502 [3], clause 4.3.2</w:t>
      </w:r>
    </w:p>
    <w:p w:rsidR="00D64FC6" w:rsidRDefault="00D64FC6" w:rsidP="00D64FC6">
      <w:pPr>
        <w:pStyle w:val="B1"/>
      </w:pPr>
      <w:r>
        <w:t>-</w:t>
      </w:r>
      <w:r>
        <w:tab/>
        <w:t>During establishment of the PDU Session, secondary authentication as described in clause 5.6.6 and in TS 23.502 [3], clause 4.3.2.3, may be performed in order to authenticate and authorize the UE for accessing the DNN associated with the 5G VN group. Authentication and authorization for a DNN using secondary authentication implies authentication and authorization for the associated 5G VN group. There is no 5G VN group specific authentication or authorization defined.</w:t>
      </w:r>
    </w:p>
    <w:p w:rsidR="00D64FC6" w:rsidRDefault="00D64FC6" w:rsidP="00D64FC6">
      <w:pPr>
        <w:pStyle w:val="B1"/>
      </w:pPr>
      <w:r>
        <w:t>-</w:t>
      </w:r>
      <w:r>
        <w:tab/>
        <w:t>The SM level subscription data for a DNN and S-NSSAI available in UDM, as described in clause 5.6.1, applies to a DNN associated to a 5G VN group.</w:t>
      </w:r>
    </w:p>
    <w:p w:rsidR="00D64FC6" w:rsidRDefault="00D64FC6" w:rsidP="00D64FC6">
      <w:pPr>
        <w:pStyle w:val="B1"/>
      </w:pPr>
      <w:r>
        <w:t>-</w:t>
      </w:r>
      <w:r>
        <w:tab/>
        <w:t>Session management related policy control for a DNN as described in TS 23.502 [3], is applicable to a DNN associated to a 5G VN group. This includes also usage of URSP, for the UE to determine how to route outgoing traffic to a PDU Session for a DNN associated to a 5G VN group.</w:t>
      </w:r>
    </w:p>
    <w:p w:rsidR="00D64FC6" w:rsidRDefault="00D64FC6" w:rsidP="00D64FC6">
      <w:pPr>
        <w:pStyle w:val="B1"/>
      </w:pPr>
      <w:r>
        <w:t>-</w:t>
      </w:r>
      <w:r>
        <w:tab/>
        <w:t>Session and service continuity SSC mode 1, SSC mode 2, and SSC mode 3 as described in clause 5.6.9 are applicable to N6-based traffic forwarding of 5G VN communication within the associated 5G VN group under the same SMF.</w:t>
      </w:r>
    </w:p>
    <w:p w:rsidR="00D64FC6" w:rsidRDefault="00D64FC6" w:rsidP="00D64FC6">
      <w:pPr>
        <w:pStyle w:val="B1"/>
      </w:pPr>
      <w:r>
        <w:t>-</w:t>
      </w:r>
      <w:r>
        <w:tab/>
        <w:t>A PDU Session provides both unicast and multicast communication for a DNN associated to a 5G VN group. The PSA UPF determines whether the communication is for unicast or multicast based on the destination address of the received data, and performs unicast or multicast communication handling.</w:t>
      </w:r>
    </w:p>
    <w:p w:rsidR="00D64FC6" w:rsidRPr="00861DAE" w:rsidRDefault="00D64FC6" w:rsidP="00861DAE">
      <w:pPr>
        <w:pStyle w:val="B1"/>
        <w:rPr>
          <w:ins w:id="8" w:author="Huawei-zhourunze" w:date="2019-09-24T11:36:00Z"/>
        </w:rPr>
      </w:pPr>
      <w:ins w:id="9" w:author="Huawei-zhourunze" w:date="2019-09-24T11:39:00Z">
        <w:r w:rsidRPr="00861DAE">
          <w:t>-</w:t>
        </w:r>
        <w:r w:rsidRPr="00861DAE">
          <w:tab/>
        </w:r>
      </w:ins>
      <w:bookmarkStart w:id="10" w:name="_Hlk25251182"/>
      <w:ins w:id="11" w:author="Ericsson User2" w:date="2019-11-21T17:53:00Z">
        <w:r w:rsidR="00CC3A8D" w:rsidRPr="00052B1B">
          <w:t>In order to realize N19 traffic routing, SMF correlates</w:t>
        </w:r>
        <w:bookmarkEnd w:id="10"/>
        <w:r w:rsidR="00CC3A8D">
          <w:t xml:space="preserve"> </w:t>
        </w:r>
      </w:ins>
      <w:ins w:id="12" w:author="Huawei-zhourunze" w:date="2019-09-24T11:36:00Z">
        <w:r w:rsidRPr="00861DAE">
          <w:t xml:space="preserve">PDU sessions established to the same 5G VN </w:t>
        </w:r>
      </w:ins>
      <w:ins w:id="13" w:author="Huawei" w:date="2019-11-23T00:17:00Z">
        <w:r w:rsidR="00052B1B">
          <w:t xml:space="preserve">group </w:t>
        </w:r>
      </w:ins>
      <w:bookmarkStart w:id="14" w:name="_GoBack"/>
      <w:bookmarkEnd w:id="14"/>
      <w:ins w:id="15" w:author="Huawei-zhourunze" w:date="2019-09-24T11:36:00Z">
        <w:r w:rsidRPr="00861DAE">
          <w:t>(identified by the DNN for 5G LAN-type service)</w:t>
        </w:r>
      </w:ins>
      <w:ins w:id="16" w:author="Ericsson User2" w:date="2019-11-21T17:54:00Z">
        <w:r w:rsidR="00CC3A8D">
          <w:t xml:space="preserve"> and uses this</w:t>
        </w:r>
      </w:ins>
      <w:ins w:id="17" w:author="Huawei-zhourunze" w:date="2019-09-24T11:36:00Z">
        <w:r w:rsidRPr="00861DAE">
          <w:t xml:space="preserve"> to configure the UPF with </w:t>
        </w:r>
      </w:ins>
      <w:ins w:id="18" w:author="Huawei" w:date="2019-11-21T11:10:00Z">
        <w:r w:rsidR="000F7B69" w:rsidRPr="00861DAE">
          <w:t xml:space="preserve">the group level N4-session including </w:t>
        </w:r>
      </w:ins>
      <w:ins w:id="19" w:author="Huawei-zhourunze" w:date="2019-09-24T11:36:00Z">
        <w:r w:rsidRPr="00861DAE">
          <w:t xml:space="preserve">packet detection and forwarding rules </w:t>
        </w:r>
      </w:ins>
      <w:ins w:id="20" w:author="Ericsson User2" w:date="2019-11-21T17:54:00Z">
        <w:r w:rsidR="00CC3A8D">
          <w:t>for</w:t>
        </w:r>
      </w:ins>
      <w:ins w:id="21" w:author="Huawei-zhourunze" w:date="2019-09-24T11:36:00Z">
        <w:r w:rsidRPr="00861DAE">
          <w:t xml:space="preserve"> N19 </w:t>
        </w:r>
        <w:proofErr w:type="spellStart"/>
        <w:r w:rsidRPr="00861DAE">
          <w:t>tunneling</w:t>
        </w:r>
        <w:proofErr w:type="spellEnd"/>
        <w:r w:rsidRPr="00861DAE">
          <w:t xml:space="preserve"> forwarding.</w:t>
        </w:r>
      </w:ins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25A3" w:rsidRDefault="00CB25A3">
      <w:r>
        <w:separator/>
      </w:r>
    </w:p>
  </w:endnote>
  <w:endnote w:type="continuationSeparator" w:id="0">
    <w:p w:rsidR="00CB25A3" w:rsidRDefault="00CB2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25A3" w:rsidRDefault="00CB25A3">
      <w:r>
        <w:separator/>
      </w:r>
    </w:p>
  </w:footnote>
  <w:footnote w:type="continuationSeparator" w:id="0">
    <w:p w:rsidR="00CB25A3" w:rsidRDefault="00CB25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B6B25"/>
    <w:multiLevelType w:val="hybridMultilevel"/>
    <w:tmpl w:val="7D803C08"/>
    <w:lvl w:ilvl="0" w:tplc="1D76835A">
      <w:start w:val="1"/>
      <w:numFmt w:val="bullet"/>
      <w:lvlText w:val="-"/>
      <w:lvlJc w:val="left"/>
      <w:pPr>
        <w:ind w:left="988" w:hanging="42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hourunze">
    <w15:presenceInfo w15:providerId="None" w15:userId="Huawei-zhourunze"/>
  </w15:person>
  <w15:person w15:author="Ericsson User2">
    <w15:presenceInfo w15:providerId="None" w15:userId="Ericsson User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F1D"/>
    <w:rsid w:val="00052B1B"/>
    <w:rsid w:val="00086F9A"/>
    <w:rsid w:val="000A6394"/>
    <w:rsid w:val="000B4AB3"/>
    <w:rsid w:val="000B7FED"/>
    <w:rsid w:val="000C038A"/>
    <w:rsid w:val="000C6598"/>
    <w:rsid w:val="000E268E"/>
    <w:rsid w:val="000E31D5"/>
    <w:rsid w:val="000F7B69"/>
    <w:rsid w:val="00145D43"/>
    <w:rsid w:val="00166EEA"/>
    <w:rsid w:val="00192C46"/>
    <w:rsid w:val="001A08B3"/>
    <w:rsid w:val="001A7B60"/>
    <w:rsid w:val="001B52F0"/>
    <w:rsid w:val="001B7A65"/>
    <w:rsid w:val="001E005B"/>
    <w:rsid w:val="001E41F3"/>
    <w:rsid w:val="0026004D"/>
    <w:rsid w:val="002640DD"/>
    <w:rsid w:val="00275D12"/>
    <w:rsid w:val="002831F6"/>
    <w:rsid w:val="00284FEB"/>
    <w:rsid w:val="002860C4"/>
    <w:rsid w:val="00296171"/>
    <w:rsid w:val="002B5741"/>
    <w:rsid w:val="002D5DD1"/>
    <w:rsid w:val="00305409"/>
    <w:rsid w:val="00326097"/>
    <w:rsid w:val="003609EF"/>
    <w:rsid w:val="0036231A"/>
    <w:rsid w:val="0037224D"/>
    <w:rsid w:val="00374DD4"/>
    <w:rsid w:val="003808E9"/>
    <w:rsid w:val="003A43D9"/>
    <w:rsid w:val="003E1A36"/>
    <w:rsid w:val="003E7D28"/>
    <w:rsid w:val="00410371"/>
    <w:rsid w:val="004242F1"/>
    <w:rsid w:val="00452FDC"/>
    <w:rsid w:val="004B75B7"/>
    <w:rsid w:val="00514818"/>
    <w:rsid w:val="0051580D"/>
    <w:rsid w:val="00547111"/>
    <w:rsid w:val="00592D74"/>
    <w:rsid w:val="005E2C44"/>
    <w:rsid w:val="005F762A"/>
    <w:rsid w:val="00621188"/>
    <w:rsid w:val="006257ED"/>
    <w:rsid w:val="006636A0"/>
    <w:rsid w:val="00695808"/>
    <w:rsid w:val="006A6831"/>
    <w:rsid w:val="006B46FB"/>
    <w:rsid w:val="006D18D3"/>
    <w:rsid w:val="006E21FB"/>
    <w:rsid w:val="0070388D"/>
    <w:rsid w:val="00792342"/>
    <w:rsid w:val="00793EC4"/>
    <w:rsid w:val="007977A8"/>
    <w:rsid w:val="007B512A"/>
    <w:rsid w:val="007C2097"/>
    <w:rsid w:val="007C310D"/>
    <w:rsid w:val="007D6A07"/>
    <w:rsid w:val="007D713A"/>
    <w:rsid w:val="007F2012"/>
    <w:rsid w:val="007F7259"/>
    <w:rsid w:val="008040A8"/>
    <w:rsid w:val="008279FA"/>
    <w:rsid w:val="00861DAE"/>
    <w:rsid w:val="008626E7"/>
    <w:rsid w:val="00870EE7"/>
    <w:rsid w:val="008863B9"/>
    <w:rsid w:val="008A45A6"/>
    <w:rsid w:val="008F686C"/>
    <w:rsid w:val="009148DE"/>
    <w:rsid w:val="009339D9"/>
    <w:rsid w:val="00941E30"/>
    <w:rsid w:val="009777D9"/>
    <w:rsid w:val="00991B88"/>
    <w:rsid w:val="009A5753"/>
    <w:rsid w:val="009A579D"/>
    <w:rsid w:val="009B1B0C"/>
    <w:rsid w:val="009E3297"/>
    <w:rsid w:val="009F734F"/>
    <w:rsid w:val="00A246B6"/>
    <w:rsid w:val="00A47E70"/>
    <w:rsid w:val="00A50CF0"/>
    <w:rsid w:val="00A7671C"/>
    <w:rsid w:val="00AA2CBC"/>
    <w:rsid w:val="00AB2D62"/>
    <w:rsid w:val="00AC5820"/>
    <w:rsid w:val="00AD1CD8"/>
    <w:rsid w:val="00AF1A6F"/>
    <w:rsid w:val="00B068A1"/>
    <w:rsid w:val="00B258BB"/>
    <w:rsid w:val="00B51DB3"/>
    <w:rsid w:val="00B67B97"/>
    <w:rsid w:val="00B968C8"/>
    <w:rsid w:val="00BA3EC5"/>
    <w:rsid w:val="00BA51D9"/>
    <w:rsid w:val="00BB5DFC"/>
    <w:rsid w:val="00BC0E8C"/>
    <w:rsid w:val="00BD279D"/>
    <w:rsid w:val="00BD6BB8"/>
    <w:rsid w:val="00BE371F"/>
    <w:rsid w:val="00C66BA2"/>
    <w:rsid w:val="00C95985"/>
    <w:rsid w:val="00CB25A3"/>
    <w:rsid w:val="00CC34D1"/>
    <w:rsid w:val="00CC3A8D"/>
    <w:rsid w:val="00CC5026"/>
    <w:rsid w:val="00CC68D0"/>
    <w:rsid w:val="00D01F77"/>
    <w:rsid w:val="00D03F9A"/>
    <w:rsid w:val="00D06D51"/>
    <w:rsid w:val="00D15E43"/>
    <w:rsid w:val="00D24991"/>
    <w:rsid w:val="00D27B7E"/>
    <w:rsid w:val="00D34D8A"/>
    <w:rsid w:val="00D50255"/>
    <w:rsid w:val="00D64FC6"/>
    <w:rsid w:val="00D66520"/>
    <w:rsid w:val="00DC58AF"/>
    <w:rsid w:val="00DE34CF"/>
    <w:rsid w:val="00E13F3D"/>
    <w:rsid w:val="00E32339"/>
    <w:rsid w:val="00E34898"/>
    <w:rsid w:val="00E533D9"/>
    <w:rsid w:val="00EB09B7"/>
    <w:rsid w:val="00EE7D7C"/>
    <w:rsid w:val="00F25D98"/>
    <w:rsid w:val="00F300FB"/>
    <w:rsid w:val="00FB4147"/>
    <w:rsid w:val="00FB6386"/>
    <w:rsid w:val="00FC169E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D64F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64FC6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64FC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72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EDA3F8-A83D-4081-89CC-63265133B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765</Words>
  <Characters>4366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2019-11-22T16:18:00Z</dcterms:created>
  <dcterms:modified xsi:type="dcterms:W3CDTF">2019-11-22T16:18:00Z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1567436376</vt:lpwstr>
  </property>
  <property fmtid="{D5CDD505-2E9C-101B-9397-08002B2CF9AE}" pid="25" name="_2015_ms_pID_725343">
    <vt:lpwstr>(3)QHDhb+1dI9LZ3qArEKdOpLMJFpHZbVWTec3rolvirdDo8qP0iE/oHmUhMc5qYzYo78vYIGui
0r/onjwQDcQsniQ6CE6dBFcJEN5uGua6zJrxHOV58zdj0dxoO0D3fWzmb8Af3jHjamjrjyem
CMFrlMfCAJbA/SFll+grd8bFSGVci8upgMUhfLYm7x+U91zYWQ05OAjXEaBO182HCEr2Kl56
0nXgadk8ndzMNu1K04</vt:lpwstr>
  </property>
  <property fmtid="{D5CDD505-2E9C-101B-9397-08002B2CF9AE}" pid="26" name="_2015_ms_pID_7253431">
    <vt:lpwstr>NEX+4iUafFaYIh/1vlHm2DpgKgpkUakMtqSsmTxd9yfPGYuWvK/iz9
mCz5TpzjRU/R8j6gSsBu33oe0i/st6esax3Zv5TTt8aaz8JSXUZ/jKDjC/bhnnjrtKldD/yM
MCoBIM4kswhGJQGp1Iexb8HaDeOt/53AQ0yAQyKVT2HN3CkpLEUNJkhola0iMfij365/3KbE
4uNNcrZ1AJ0lYgJNFcExSJkmWpaWggDzjr31</vt:lpwstr>
  </property>
  <property fmtid="{D5CDD505-2E9C-101B-9397-08002B2CF9AE}" pid="27" name="_2015_ms_pID_7253432">
    <vt:lpwstr>HA==</vt:lpwstr>
  </property>
</Properties>
</file>